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A20127" w14:textId="788F65FA" w:rsidR="008D179C" w:rsidRDefault="008D179C" w:rsidP="008D179C">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3GPP TSG SA WG5 (Telecom Management) Meeting #114</w:t>
      </w:r>
      <w:r>
        <w:rPr>
          <w:rFonts w:ascii="Arial" w:hAnsi="Arial" w:cs="Arial"/>
          <w:b/>
          <w:sz w:val="24"/>
        </w:rPr>
        <w:tab/>
        <w:t>S5-17</w:t>
      </w:r>
      <w:r w:rsidR="001F5E07">
        <w:rPr>
          <w:rFonts w:ascii="Arial" w:hAnsi="Arial" w:cs="Arial"/>
          <w:b/>
          <w:sz w:val="24"/>
        </w:rPr>
        <w:t>4283</w:t>
      </w:r>
    </w:p>
    <w:p w14:paraId="0B12FFBA" w14:textId="77777777" w:rsidR="008D179C" w:rsidRDefault="008D179C" w:rsidP="008D179C">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21-25 August 2017</w:t>
      </w:r>
      <w:r w:rsidRPr="00657B80">
        <w:rPr>
          <w:rFonts w:ascii="Arial" w:hAnsi="Arial" w:cs="Arial"/>
          <w:b/>
          <w:sz w:val="24"/>
        </w:rPr>
        <w:t>,</w:t>
      </w:r>
      <w:r>
        <w:rPr>
          <w:rFonts w:ascii="Arial" w:hAnsi="Arial" w:cs="Arial"/>
          <w:b/>
          <w:sz w:val="24"/>
        </w:rPr>
        <w:t xml:space="preserve"> Sophia Antipolis, France</w:t>
      </w:r>
      <w:r>
        <w:rPr>
          <w:rFonts w:ascii="Arial" w:hAnsi="Arial" w:cs="Arial"/>
          <w:b/>
          <w:sz w:val="24"/>
        </w:rPr>
        <w:tab/>
      </w:r>
      <w:r>
        <w:rPr>
          <w:rFonts w:ascii="Arial" w:hAnsi="Arial" w:cs="Arial"/>
          <w:i/>
          <w:sz w:val="18"/>
          <w:szCs w:val="18"/>
        </w:rPr>
        <w:t>revision of S5A-17xabc</w:t>
      </w:r>
    </w:p>
    <w:p w14:paraId="72E92BC7" w14:textId="77777777" w:rsidR="00C022E3" w:rsidRDefault="00C022E3">
      <w:pPr>
        <w:keepNext/>
        <w:pBdr>
          <w:bottom w:val="single" w:sz="4" w:space="1" w:color="auto"/>
        </w:pBdr>
        <w:tabs>
          <w:tab w:val="right" w:pos="9639"/>
        </w:tabs>
        <w:outlineLvl w:val="0"/>
        <w:rPr>
          <w:rFonts w:ascii="Arial" w:hAnsi="Arial" w:cs="Arial"/>
          <w:b/>
          <w:sz w:val="24"/>
        </w:rPr>
      </w:pPr>
    </w:p>
    <w:p w14:paraId="76416DBF"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F63D60">
        <w:rPr>
          <w:rFonts w:ascii="Arial" w:hAnsi="Arial"/>
          <w:b/>
          <w:lang w:val="en-US"/>
        </w:rPr>
        <w:t>Ericsson</w:t>
      </w:r>
    </w:p>
    <w:p w14:paraId="471C2D5A" w14:textId="214078CA" w:rsidR="00C022E3" w:rsidRPr="00F63D60" w:rsidRDefault="00C022E3">
      <w:pPr>
        <w:keepNext/>
        <w:tabs>
          <w:tab w:val="left" w:pos="2127"/>
        </w:tabs>
        <w:spacing w:after="0"/>
        <w:ind w:left="2126" w:hanging="2126"/>
        <w:outlineLvl w:val="0"/>
        <w:rPr>
          <w:rFonts w:ascii="Arial" w:hAnsi="Arial"/>
          <w:b/>
          <w:lang w:val="en-US"/>
        </w:rPr>
      </w:pPr>
      <w:r>
        <w:rPr>
          <w:rFonts w:ascii="Arial" w:hAnsi="Arial" w:cs="Arial"/>
          <w:b/>
        </w:rPr>
        <w:t>Title:</w:t>
      </w:r>
      <w:r>
        <w:rPr>
          <w:rFonts w:ascii="Arial" w:hAnsi="Arial" w:cs="Arial"/>
          <w:b/>
        </w:rPr>
        <w:tab/>
      </w:r>
      <w:r w:rsidR="009269A2" w:rsidRPr="009269A2">
        <w:rPr>
          <w:rFonts w:ascii="Arial" w:hAnsi="Arial" w:cs="Arial"/>
          <w:b/>
        </w:rPr>
        <w:t xml:space="preserve">Triggers and reporting in the separate SMF and UPF </w:t>
      </w:r>
      <w:r w:rsidR="00066600">
        <w:rPr>
          <w:rFonts w:ascii="Arial" w:hAnsi="Arial" w:cs="Arial"/>
          <w:b/>
        </w:rPr>
        <w:t xml:space="preserve">- </w:t>
      </w:r>
      <w:r w:rsidR="009269A2" w:rsidRPr="009269A2">
        <w:rPr>
          <w:rFonts w:ascii="Arial" w:hAnsi="Arial" w:cs="Arial"/>
          <w:b/>
        </w:rPr>
        <w:t>Registration procedure</w:t>
      </w:r>
    </w:p>
    <w:p w14:paraId="1F049E01"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0F2E4AB5" w14:textId="642F8D2C"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B565F1">
        <w:rPr>
          <w:rFonts w:ascii="Arial" w:hAnsi="Arial"/>
          <w:b/>
        </w:rPr>
        <w:t>7.5</w:t>
      </w:r>
      <w:r w:rsidR="00DE346E">
        <w:rPr>
          <w:rFonts w:ascii="Arial" w:hAnsi="Arial"/>
          <w:b/>
        </w:rPr>
        <w:t>.3</w:t>
      </w:r>
    </w:p>
    <w:p w14:paraId="7DF4BA06" w14:textId="77777777" w:rsidR="00C022E3" w:rsidRDefault="00C022E3">
      <w:pPr>
        <w:pStyle w:val="Heading1"/>
      </w:pPr>
      <w:r>
        <w:t>1</w:t>
      </w:r>
      <w:r>
        <w:tab/>
        <w:t>Decision/action requested</w:t>
      </w:r>
    </w:p>
    <w:p w14:paraId="309161D4" w14:textId="77777777" w:rsidR="00C022E3" w:rsidRPr="00066600" w:rsidRDefault="00C022E3">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066600">
        <w:rPr>
          <w:b/>
        </w:rPr>
        <w:t>In</w:t>
      </w:r>
      <w:r w:rsidR="00066600">
        <w:rPr>
          <w:b/>
        </w:rPr>
        <w:t>cl</w:t>
      </w:r>
      <w:r w:rsidR="001B52F6">
        <w:rPr>
          <w:b/>
        </w:rPr>
        <w:t>u</w:t>
      </w:r>
      <w:r w:rsidR="00066600">
        <w:rPr>
          <w:b/>
        </w:rPr>
        <w:t>de the changes in the TR</w:t>
      </w:r>
      <w:r w:rsidRPr="00066600">
        <w:rPr>
          <w:b/>
        </w:rPr>
        <w:t>.</w:t>
      </w:r>
    </w:p>
    <w:p w14:paraId="5462E059" w14:textId="77777777" w:rsidR="00C022E3" w:rsidRDefault="00C022E3">
      <w:pPr>
        <w:pStyle w:val="Heading1"/>
      </w:pPr>
      <w:r>
        <w:t>2</w:t>
      </w:r>
      <w:r>
        <w:tab/>
        <w:t>References</w:t>
      </w:r>
    </w:p>
    <w:p w14:paraId="7045AA78" w14:textId="77777777" w:rsidR="00F63D60" w:rsidRDefault="00F63D60" w:rsidP="00F63D60">
      <w:pPr>
        <w:pStyle w:val="Reference"/>
      </w:pPr>
      <w:r>
        <w:t>[1]</w:t>
      </w:r>
      <w:r>
        <w:tab/>
        <w:t>3GPP T3</w:t>
      </w:r>
      <w:r w:rsidRPr="000628BE">
        <w:t xml:space="preserve"> </w:t>
      </w:r>
      <w:r>
        <w:t>32</w:t>
      </w:r>
      <w:r w:rsidRPr="000628BE">
        <w:t>.</w:t>
      </w:r>
      <w:r>
        <w:t>899</w:t>
      </w:r>
      <w:r w:rsidRPr="000628BE">
        <w:t xml:space="preserve"> </w:t>
      </w:r>
      <w:r>
        <w:t xml:space="preserve">Skeleton update </w:t>
      </w:r>
      <w:r w:rsidRPr="008928B1">
        <w:t xml:space="preserve"> </w:t>
      </w:r>
      <w:r>
        <w:t xml:space="preserve"> </w:t>
      </w:r>
    </w:p>
    <w:p w14:paraId="3BA9AC43" w14:textId="77777777" w:rsidR="00F63D60" w:rsidRDefault="00F63D60" w:rsidP="00F63D60">
      <w:pPr>
        <w:pStyle w:val="Reference"/>
      </w:pPr>
      <w:r>
        <w:t>[2]</w:t>
      </w:r>
      <w:r>
        <w:tab/>
        <w:t>3GPP TS 22.115: "</w:t>
      </w:r>
      <w:r w:rsidRPr="00B75BCA">
        <w:t xml:space="preserve"> Charging and billing</w:t>
      </w:r>
      <w:r>
        <w:t>".</w:t>
      </w:r>
    </w:p>
    <w:p w14:paraId="77426B1E" w14:textId="77777777" w:rsidR="00F63D60" w:rsidRDefault="00F63D60" w:rsidP="00F63D60">
      <w:pPr>
        <w:pStyle w:val="Reference"/>
      </w:pPr>
      <w:r>
        <w:t>[3]</w:t>
      </w:r>
      <w:r>
        <w:tab/>
        <w:t>3GPP TS 22.261: "</w:t>
      </w:r>
      <w:r w:rsidRPr="00B75BCA">
        <w:t>Service requirements for the 5G system;</w:t>
      </w:r>
      <w:r>
        <w:t>".</w:t>
      </w:r>
    </w:p>
    <w:p w14:paraId="4A144380" w14:textId="77777777" w:rsidR="00F63D60" w:rsidRDefault="00F63D60" w:rsidP="00F63D60">
      <w:pPr>
        <w:pStyle w:val="Reference"/>
      </w:pPr>
      <w:r>
        <w:t>[4]</w:t>
      </w:r>
      <w:r>
        <w:tab/>
        <w:t>3GPP TS 23.501: "System Architecture for the 5G System; Stage 2".</w:t>
      </w:r>
    </w:p>
    <w:p w14:paraId="066E6B08" w14:textId="77777777" w:rsidR="00C022E3" w:rsidRPr="00F63D60" w:rsidRDefault="00F63D60" w:rsidP="00F63D60">
      <w:pPr>
        <w:pStyle w:val="Reference"/>
      </w:pPr>
      <w:r>
        <w:t>[5]</w:t>
      </w:r>
      <w:r>
        <w:tab/>
        <w:t>3GPP TS 23.502: "Procedures for the 5G System; Stage 2".</w:t>
      </w:r>
    </w:p>
    <w:p w14:paraId="550CCA1A" w14:textId="77777777" w:rsidR="00C022E3" w:rsidRDefault="00C022E3">
      <w:pPr>
        <w:pStyle w:val="Heading1"/>
      </w:pPr>
      <w:r>
        <w:t>3</w:t>
      </w:r>
      <w:r>
        <w:tab/>
        <w:t>Rationale</w:t>
      </w:r>
    </w:p>
    <w:p w14:paraId="3C6F31B2" w14:textId="77777777" w:rsidR="00143889" w:rsidRPr="0038005C" w:rsidRDefault="00143889" w:rsidP="00143889">
      <w:r w:rsidRPr="0038005C">
        <w:t>Additional</w:t>
      </w:r>
      <w:r>
        <w:rPr>
          <w:i/>
        </w:rPr>
        <w:t xml:space="preserve"> </w:t>
      </w:r>
      <w:r>
        <w:t>s</w:t>
      </w:r>
      <w:r w:rsidRPr="0038005C">
        <w:t>olution</w:t>
      </w:r>
      <w:r>
        <w:t xml:space="preserve"> for the key issue “</w:t>
      </w:r>
      <w:r w:rsidRPr="006D74C7">
        <w:t>Triggers and reporting in the separate SMF and UPF</w:t>
      </w:r>
      <w:r>
        <w:t>”.</w:t>
      </w:r>
    </w:p>
    <w:p w14:paraId="5C06EFEE" w14:textId="77777777" w:rsidR="00C022E3" w:rsidRDefault="00C022E3">
      <w:pPr>
        <w:pStyle w:val="Heading1"/>
      </w:pPr>
      <w:r>
        <w:t>4</w:t>
      </w:r>
      <w:r>
        <w:tab/>
        <w:t>Detailed proposal</w:t>
      </w:r>
    </w:p>
    <w:p w14:paraId="112F634B" w14:textId="77777777" w:rsidR="00C022E3" w:rsidRPr="00F63D60" w:rsidRDefault="00F63D60" w:rsidP="00F63D60">
      <w:r>
        <w:t xml:space="preserve">The following changes are proposed to be incorporated into TR 32.899 [1]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tblCellMar>
        <w:tblLook w:val="01E0" w:firstRow="1" w:lastRow="1" w:firstColumn="1" w:lastColumn="1" w:noHBand="0" w:noVBand="0"/>
      </w:tblPr>
      <w:tblGrid>
        <w:gridCol w:w="9521"/>
      </w:tblGrid>
      <w:tr w:rsidR="00F63D60" w14:paraId="56E91FD6" w14:textId="77777777" w:rsidTr="00AC1A80">
        <w:tc>
          <w:tcPr>
            <w:tcW w:w="9521" w:type="dxa"/>
            <w:shd w:val="clear" w:color="auto" w:fill="FFFFCC"/>
          </w:tcPr>
          <w:p w14:paraId="6200E1F3" w14:textId="77777777" w:rsidR="00F63D60" w:rsidRDefault="00F63D60" w:rsidP="00F37B8D">
            <w:pPr>
              <w:jc w:val="center"/>
              <w:rPr>
                <w:rFonts w:ascii="Arial" w:hAnsi="Arial" w:cs="Arial"/>
                <w:b/>
                <w:bCs/>
                <w:sz w:val="28"/>
                <w:szCs w:val="28"/>
                <w:lang w:val="en-US"/>
              </w:rPr>
            </w:pPr>
            <w:r>
              <w:rPr>
                <w:rFonts w:ascii="Arial" w:hAnsi="Arial" w:cs="Arial"/>
                <w:b/>
                <w:bCs/>
                <w:sz w:val="28"/>
                <w:szCs w:val="28"/>
                <w:lang w:val="en-US"/>
              </w:rPr>
              <w:t>First change</w:t>
            </w:r>
          </w:p>
        </w:tc>
      </w:tr>
    </w:tbl>
    <w:p w14:paraId="32BB8694" w14:textId="77777777" w:rsidR="00AC1A80" w:rsidRPr="004566F2" w:rsidRDefault="00AC1A80" w:rsidP="00AC1A80">
      <w:pPr>
        <w:pStyle w:val="Heading4"/>
        <w:rPr>
          <w:ins w:id="0" w:author="Ericsson User 1" w:date="2017-08-11T20:52:00Z"/>
        </w:rPr>
      </w:pPr>
      <w:bookmarkStart w:id="1" w:name="_Toc464661772"/>
      <w:bookmarkStart w:id="2" w:name="_Toc412817588"/>
      <w:bookmarkStart w:id="3" w:name="_Toc442170894"/>
      <w:ins w:id="4" w:author="Ericsson User 1" w:date="2017-08-11T20:52:00Z">
        <w:r w:rsidRPr="004566F2">
          <w:t>Solution#3</w:t>
        </w:r>
        <w:r>
          <w:t>.4</w:t>
        </w:r>
        <w:r w:rsidRPr="004566F2">
          <w:t xml:space="preserve">: </w:t>
        </w:r>
        <w:r>
          <w:t xml:space="preserve">Charging at </w:t>
        </w:r>
        <w:r w:rsidRPr="00581749">
          <w:t>Registration procedure</w:t>
        </w:r>
      </w:ins>
    </w:p>
    <w:p w14:paraId="5F26A9FD" w14:textId="77777777" w:rsidR="00AC1A80" w:rsidRPr="00D130DC" w:rsidRDefault="00AC1A80" w:rsidP="00AC1A80">
      <w:pPr>
        <w:pStyle w:val="Heading5"/>
        <w:rPr>
          <w:ins w:id="5" w:author="Ericsson User 1" w:date="2017-08-11T20:52:00Z"/>
        </w:rPr>
      </w:pPr>
      <w:ins w:id="6" w:author="Ericsson User 1" w:date="2017-08-11T20:52:00Z">
        <w:r w:rsidRPr="00E42731">
          <w:t>5.3.4.</w:t>
        </w:r>
        <w:r>
          <w:t>x</w:t>
        </w:r>
        <w:r w:rsidRPr="00E42731">
          <w:t>.1</w:t>
        </w:r>
        <w:r w:rsidRPr="00E42731">
          <w:tab/>
          <w:t>Architecture description</w:t>
        </w:r>
      </w:ins>
    </w:p>
    <w:p w14:paraId="69544106" w14:textId="77777777" w:rsidR="00AC1A80" w:rsidRPr="00E42731" w:rsidRDefault="00AC1A80" w:rsidP="00AC1A80">
      <w:pPr>
        <w:rPr>
          <w:ins w:id="7" w:author="Ericsson User 1" w:date="2017-08-11T20:52:00Z"/>
        </w:rPr>
      </w:pPr>
      <w:ins w:id="8" w:author="Ericsson User 1" w:date="2017-08-11T20:52:00Z">
        <w:r w:rsidRPr="00D130DC">
          <w:t xml:space="preserve">The same architecture as per clause </w:t>
        </w:r>
        <w:r w:rsidRPr="008D3239">
          <w:t>5.3</w:t>
        </w:r>
        <w:r w:rsidRPr="00D71E5A">
          <w:t>.4.</w:t>
        </w:r>
        <w:r w:rsidRPr="004566F2">
          <w:t>2</w:t>
        </w:r>
        <w:r w:rsidRPr="00E42731">
          <w:t xml:space="preserve">.1 applies. </w:t>
        </w:r>
      </w:ins>
    </w:p>
    <w:p w14:paraId="604F7585" w14:textId="77777777" w:rsidR="00AC1A80" w:rsidRPr="008D3239" w:rsidRDefault="00AC1A80" w:rsidP="00AC1A80">
      <w:pPr>
        <w:pStyle w:val="Heading5"/>
        <w:rPr>
          <w:ins w:id="9" w:author="Ericsson User 1" w:date="2017-08-11T20:52:00Z"/>
        </w:rPr>
      </w:pPr>
      <w:ins w:id="10" w:author="Ericsson User 1" w:date="2017-08-11T20:52:00Z">
        <w:r w:rsidRPr="00E42731">
          <w:t>5.3.4.</w:t>
        </w:r>
        <w:r>
          <w:t>x</w:t>
        </w:r>
        <w:r w:rsidRPr="00D130DC">
          <w:t>.2</w:t>
        </w:r>
        <w:r w:rsidRPr="00D130DC">
          <w:tab/>
          <w:t>Procedure description</w:t>
        </w:r>
      </w:ins>
    </w:p>
    <w:p w14:paraId="635C5032" w14:textId="5052DCF6" w:rsidR="00AC1A80" w:rsidRDefault="00AC1A80" w:rsidP="00AC1A80">
      <w:pPr>
        <w:rPr>
          <w:ins w:id="11" w:author="Ericsson User 1" w:date="2017-08-11T20:52:00Z"/>
        </w:rPr>
      </w:pPr>
      <w:ins w:id="12" w:author="Ericsson User 1" w:date="2017-08-11T20:52:00Z">
        <w:r>
          <w:t>A UE needs to register with the network to get authorised to receive services, to enable mobility tracking and to enable reachability. Even if there are an authorization of services there won’t be any accounting or charging since this do</w:t>
        </w:r>
      </w:ins>
      <w:ins w:id="13" w:author="Ericsson User 1" w:date="2017-08-11T21:01:00Z">
        <w:r w:rsidR="00B57D87">
          <w:t>es</w:t>
        </w:r>
      </w:ins>
      <w:ins w:id="14" w:author="Ericsson User 1" w:date="2017-08-11T20:52:00Z">
        <w:r>
          <w:t>n’t provide any specific service only the availability.</w:t>
        </w:r>
      </w:ins>
    </w:p>
    <w:p w14:paraId="796B80B1" w14:textId="677D890B" w:rsidR="00F81DD1" w:rsidRPr="00143889" w:rsidRDefault="00AC1A80" w:rsidP="00AC1A80">
      <w:ins w:id="15" w:author="Ericsson User 1" w:date="2017-08-11T20:52:00Z">
        <w:r>
          <w:t>The Registration procedure is used when the UE needs to perform initial regi</w:t>
        </w:r>
        <w:bookmarkStart w:id="16" w:name="_GoBack"/>
        <w:bookmarkEnd w:id="16"/>
        <w:r>
          <w:t>stration to the 5G system, mobility registration update upon changing to a new Tracking area (TA) outside the UE's registration area in idle mode, when the UE performs a periodic registration update (due to a predefined time period of inactivity), and additionally when the UE needs to update its capabilities or protocol parameters that are negotiated in Registration procedure. For more information on the registration procedure see TS 23.502 [x] clause 4.2.2.</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tblCellMar>
        <w:tblLook w:val="01E0" w:firstRow="1" w:lastRow="1" w:firstColumn="1" w:lastColumn="1" w:noHBand="0" w:noVBand="0"/>
      </w:tblPr>
      <w:tblGrid>
        <w:gridCol w:w="9521"/>
      </w:tblGrid>
      <w:tr w:rsidR="00F63D60" w:rsidRPr="000D366E" w14:paraId="0656367F" w14:textId="77777777" w:rsidTr="00F37B8D">
        <w:tc>
          <w:tcPr>
            <w:tcW w:w="9639" w:type="dxa"/>
            <w:shd w:val="clear" w:color="auto" w:fill="FFFFCC"/>
          </w:tcPr>
          <w:bookmarkEnd w:id="1"/>
          <w:bookmarkEnd w:id="2"/>
          <w:bookmarkEnd w:id="3"/>
          <w:p w14:paraId="2C34F2E0" w14:textId="77777777" w:rsidR="00F63D60" w:rsidRPr="006F0E57" w:rsidRDefault="00F63D60" w:rsidP="00F37B8D">
            <w:pPr>
              <w:overflowPunct w:val="0"/>
              <w:autoSpaceDE w:val="0"/>
              <w:autoSpaceDN w:val="0"/>
              <w:adjustRightInd w:val="0"/>
              <w:jc w:val="center"/>
              <w:rPr>
                <w:rFonts w:ascii="Arial" w:hAnsi="Arial" w:cs="Arial"/>
                <w:b/>
                <w:bCs/>
                <w:sz w:val="28"/>
                <w:szCs w:val="28"/>
              </w:rPr>
            </w:pPr>
            <w:r w:rsidRPr="006F0E57">
              <w:rPr>
                <w:rFonts w:ascii="Arial" w:hAnsi="Arial" w:cs="Arial"/>
                <w:b/>
                <w:bCs/>
                <w:sz w:val="28"/>
                <w:szCs w:val="28"/>
              </w:rPr>
              <w:t>End of changes</w:t>
            </w:r>
          </w:p>
        </w:tc>
      </w:tr>
    </w:tbl>
    <w:p w14:paraId="347565AD" w14:textId="77777777" w:rsidR="00F63D60" w:rsidRDefault="00F63D60">
      <w:pPr>
        <w:rPr>
          <w:i/>
        </w:rPr>
      </w:pPr>
    </w:p>
    <w:sectPr w:rsidR="00F63D60">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C1EE9A" w14:textId="77777777" w:rsidR="00892063" w:rsidRDefault="00892063">
      <w:r>
        <w:separator/>
      </w:r>
    </w:p>
  </w:endnote>
  <w:endnote w:type="continuationSeparator" w:id="0">
    <w:p w14:paraId="6826ECCE" w14:textId="77777777" w:rsidR="00892063" w:rsidRDefault="008920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15090A" w14:textId="77777777" w:rsidR="00892063" w:rsidRDefault="00892063">
      <w:r>
        <w:separator/>
      </w:r>
    </w:p>
  </w:footnote>
  <w:footnote w:type="continuationSeparator" w:id="0">
    <w:p w14:paraId="57D9B7F2" w14:textId="77777777" w:rsidR="00892063" w:rsidRDefault="0089206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5" w15:restartNumberingAfterBreak="0">
    <w:nsid w:val="550A2EAE"/>
    <w:multiLevelType w:val="hybridMultilevel"/>
    <w:tmpl w:val="135E849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12"/>
  </w:num>
  <w:num w:numId="6">
    <w:abstractNumId w:val="8"/>
  </w:num>
  <w:num w:numId="7">
    <w:abstractNumId w:val="9"/>
  </w:num>
  <w:num w:numId="8">
    <w:abstractNumId w:val="18"/>
  </w:num>
  <w:num w:numId="9">
    <w:abstractNumId w:val="16"/>
  </w:num>
  <w:num w:numId="10">
    <w:abstractNumId w:val="17"/>
  </w:num>
  <w:num w:numId="11">
    <w:abstractNumId w:val="11"/>
  </w:num>
  <w:num w:numId="12">
    <w:abstractNumId w:val="14"/>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12515"/>
    <w:rsid w:val="00036B8F"/>
    <w:rsid w:val="000418DC"/>
    <w:rsid w:val="00066600"/>
    <w:rsid w:val="00067EEC"/>
    <w:rsid w:val="000818C3"/>
    <w:rsid w:val="000819D8"/>
    <w:rsid w:val="000A2C6C"/>
    <w:rsid w:val="000A3247"/>
    <w:rsid w:val="000A433C"/>
    <w:rsid w:val="000A4660"/>
    <w:rsid w:val="00107464"/>
    <w:rsid w:val="00113EE4"/>
    <w:rsid w:val="00143889"/>
    <w:rsid w:val="001455BB"/>
    <w:rsid w:val="00147877"/>
    <w:rsid w:val="001A2EA3"/>
    <w:rsid w:val="001A6222"/>
    <w:rsid w:val="001B1652"/>
    <w:rsid w:val="001B52F6"/>
    <w:rsid w:val="001C3EC8"/>
    <w:rsid w:val="001C6CA8"/>
    <w:rsid w:val="001D2BD4"/>
    <w:rsid w:val="001F2172"/>
    <w:rsid w:val="001F5E07"/>
    <w:rsid w:val="0020395B"/>
    <w:rsid w:val="002224C8"/>
    <w:rsid w:val="00226F74"/>
    <w:rsid w:val="00226FAA"/>
    <w:rsid w:val="00237F77"/>
    <w:rsid w:val="00242A35"/>
    <w:rsid w:val="00244C9A"/>
    <w:rsid w:val="00250372"/>
    <w:rsid w:val="00256ED5"/>
    <w:rsid w:val="00261326"/>
    <w:rsid w:val="002A6C7F"/>
    <w:rsid w:val="003017AB"/>
    <w:rsid w:val="0030628A"/>
    <w:rsid w:val="00327BB5"/>
    <w:rsid w:val="00350176"/>
    <w:rsid w:val="003615B4"/>
    <w:rsid w:val="00371032"/>
    <w:rsid w:val="00371B44"/>
    <w:rsid w:val="003A22E3"/>
    <w:rsid w:val="003C36F7"/>
    <w:rsid w:val="003C5A97"/>
    <w:rsid w:val="003D0D45"/>
    <w:rsid w:val="003E60B8"/>
    <w:rsid w:val="003F52B2"/>
    <w:rsid w:val="004406A3"/>
    <w:rsid w:val="0044123E"/>
    <w:rsid w:val="0044128A"/>
    <w:rsid w:val="00457083"/>
    <w:rsid w:val="00462382"/>
    <w:rsid w:val="004714D4"/>
    <w:rsid w:val="00473249"/>
    <w:rsid w:val="00473C30"/>
    <w:rsid w:val="00480641"/>
    <w:rsid w:val="00495885"/>
    <w:rsid w:val="004C4A5C"/>
    <w:rsid w:val="004D55C2"/>
    <w:rsid w:val="004E6A96"/>
    <w:rsid w:val="004F2895"/>
    <w:rsid w:val="00532C13"/>
    <w:rsid w:val="00543D4D"/>
    <w:rsid w:val="005729C4"/>
    <w:rsid w:val="00577AFC"/>
    <w:rsid w:val="00581749"/>
    <w:rsid w:val="00583797"/>
    <w:rsid w:val="0059227B"/>
    <w:rsid w:val="005B795D"/>
    <w:rsid w:val="005C16DF"/>
    <w:rsid w:val="005E2817"/>
    <w:rsid w:val="005E723B"/>
    <w:rsid w:val="00605749"/>
    <w:rsid w:val="00613820"/>
    <w:rsid w:val="00623D79"/>
    <w:rsid w:val="0064765F"/>
    <w:rsid w:val="00652248"/>
    <w:rsid w:val="00657B80"/>
    <w:rsid w:val="006C4C72"/>
    <w:rsid w:val="006D340A"/>
    <w:rsid w:val="007026D7"/>
    <w:rsid w:val="00704AAC"/>
    <w:rsid w:val="00744C6D"/>
    <w:rsid w:val="0076636E"/>
    <w:rsid w:val="007A2969"/>
    <w:rsid w:val="007A36FD"/>
    <w:rsid w:val="007C27B0"/>
    <w:rsid w:val="007C778F"/>
    <w:rsid w:val="007F300B"/>
    <w:rsid w:val="007F3484"/>
    <w:rsid w:val="008014C3"/>
    <w:rsid w:val="008019A0"/>
    <w:rsid w:val="00801E14"/>
    <w:rsid w:val="0085725E"/>
    <w:rsid w:val="008624BF"/>
    <w:rsid w:val="00863C21"/>
    <w:rsid w:val="00892063"/>
    <w:rsid w:val="008A4530"/>
    <w:rsid w:val="008B0248"/>
    <w:rsid w:val="008C043F"/>
    <w:rsid w:val="008D179C"/>
    <w:rsid w:val="008E466A"/>
    <w:rsid w:val="008E6082"/>
    <w:rsid w:val="008E7C84"/>
    <w:rsid w:val="0092626D"/>
    <w:rsid w:val="009269A2"/>
    <w:rsid w:val="00926ABD"/>
    <w:rsid w:val="00930936"/>
    <w:rsid w:val="0094000A"/>
    <w:rsid w:val="00966D47"/>
    <w:rsid w:val="0099032F"/>
    <w:rsid w:val="00991846"/>
    <w:rsid w:val="009B04FF"/>
    <w:rsid w:val="009C0DED"/>
    <w:rsid w:val="009C74CA"/>
    <w:rsid w:val="009D365B"/>
    <w:rsid w:val="009D4F9B"/>
    <w:rsid w:val="009E1C2E"/>
    <w:rsid w:val="00A03F94"/>
    <w:rsid w:val="00A37D7F"/>
    <w:rsid w:val="00A47050"/>
    <w:rsid w:val="00A47382"/>
    <w:rsid w:val="00A56787"/>
    <w:rsid w:val="00A674C6"/>
    <w:rsid w:val="00A84A94"/>
    <w:rsid w:val="00A93BC8"/>
    <w:rsid w:val="00AC1A80"/>
    <w:rsid w:val="00AC1ABB"/>
    <w:rsid w:val="00AC53CD"/>
    <w:rsid w:val="00AE113E"/>
    <w:rsid w:val="00AE2527"/>
    <w:rsid w:val="00AF1E23"/>
    <w:rsid w:val="00B00849"/>
    <w:rsid w:val="00B01AFF"/>
    <w:rsid w:val="00B02852"/>
    <w:rsid w:val="00B24273"/>
    <w:rsid w:val="00B24F7E"/>
    <w:rsid w:val="00B27E39"/>
    <w:rsid w:val="00B565F1"/>
    <w:rsid w:val="00B57D87"/>
    <w:rsid w:val="00B65F2A"/>
    <w:rsid w:val="00B705AC"/>
    <w:rsid w:val="00B95E3F"/>
    <w:rsid w:val="00BD33E0"/>
    <w:rsid w:val="00BE11B4"/>
    <w:rsid w:val="00C01763"/>
    <w:rsid w:val="00C022E3"/>
    <w:rsid w:val="00C06825"/>
    <w:rsid w:val="00C23A07"/>
    <w:rsid w:val="00C36B2B"/>
    <w:rsid w:val="00C37648"/>
    <w:rsid w:val="00C4712D"/>
    <w:rsid w:val="00C60A74"/>
    <w:rsid w:val="00C921AF"/>
    <w:rsid w:val="00C94F55"/>
    <w:rsid w:val="00C95A99"/>
    <w:rsid w:val="00CA7D62"/>
    <w:rsid w:val="00CB725D"/>
    <w:rsid w:val="00CD19D3"/>
    <w:rsid w:val="00D03869"/>
    <w:rsid w:val="00D40AA0"/>
    <w:rsid w:val="00D5130C"/>
    <w:rsid w:val="00D62265"/>
    <w:rsid w:val="00D62CB7"/>
    <w:rsid w:val="00D713AD"/>
    <w:rsid w:val="00D8512E"/>
    <w:rsid w:val="00D939CB"/>
    <w:rsid w:val="00DA1E58"/>
    <w:rsid w:val="00DB43BC"/>
    <w:rsid w:val="00DD7E73"/>
    <w:rsid w:val="00DE346E"/>
    <w:rsid w:val="00DE4EF2"/>
    <w:rsid w:val="00DE7211"/>
    <w:rsid w:val="00DF2C0E"/>
    <w:rsid w:val="00E04D6C"/>
    <w:rsid w:val="00E06FFB"/>
    <w:rsid w:val="00E30155"/>
    <w:rsid w:val="00E5269E"/>
    <w:rsid w:val="00E64BEE"/>
    <w:rsid w:val="00E745E2"/>
    <w:rsid w:val="00E87A45"/>
    <w:rsid w:val="00E951AA"/>
    <w:rsid w:val="00ED4866"/>
    <w:rsid w:val="00ED4954"/>
    <w:rsid w:val="00EE0943"/>
    <w:rsid w:val="00EF7C03"/>
    <w:rsid w:val="00F31BCC"/>
    <w:rsid w:val="00F37B8D"/>
    <w:rsid w:val="00F63D60"/>
    <w:rsid w:val="00F81DD1"/>
    <w:rsid w:val="00F82C5B"/>
    <w:rsid w:val="00FA2EE5"/>
    <w:rsid w:val="00FA6E1C"/>
    <w:rsid w:val="00FB47A4"/>
    <w:rsid w:val="00FB7D1B"/>
    <w:rsid w:val="00FC4584"/>
    <w:rsid w:val="00FE36FC"/>
    <w:rsid w:val="00FF4E3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4CDFD2"/>
  <w15:chartTrackingRefBased/>
  <w15:docId w15:val="{FA15CB7A-507C-483A-9E2B-D5BABC9EF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Zchn"/>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ing2Char">
    <w:name w:val="Heading 2 Char"/>
    <w:aliases w:val="H2 Char,h2 Char,2nd level Char,†berschrift 2 Char,õberschrift 2 Char,UNDERRUBRIK 1-2 Char"/>
    <w:link w:val="Heading2"/>
    <w:locked/>
    <w:rsid w:val="00226FAA"/>
    <w:rPr>
      <w:rFonts w:ascii="Arial" w:hAnsi="Arial"/>
      <w:sz w:val="32"/>
      <w:lang w:val="en-GB"/>
    </w:rPr>
  </w:style>
  <w:style w:type="character" w:customStyle="1" w:styleId="Heading3Char">
    <w:name w:val="Heading 3 Char"/>
    <w:aliases w:val="h3 Char"/>
    <w:link w:val="Heading3"/>
    <w:uiPriority w:val="9"/>
    <w:locked/>
    <w:rsid w:val="00226FAA"/>
    <w:rPr>
      <w:rFonts w:ascii="Arial" w:hAnsi="Arial"/>
      <w:sz w:val="28"/>
      <w:lang w:val="en-GB"/>
    </w:rPr>
  </w:style>
  <w:style w:type="character" w:customStyle="1" w:styleId="Heading4Char">
    <w:name w:val="Heading 4 Char"/>
    <w:link w:val="Heading4"/>
    <w:uiPriority w:val="9"/>
    <w:locked/>
    <w:rsid w:val="00226FAA"/>
    <w:rPr>
      <w:rFonts w:ascii="Arial" w:hAnsi="Arial"/>
      <w:sz w:val="24"/>
      <w:lang w:val="en-GB"/>
    </w:rPr>
  </w:style>
  <w:style w:type="character" w:customStyle="1" w:styleId="B1Char">
    <w:name w:val="B1 Char"/>
    <w:link w:val="B1"/>
    <w:locked/>
    <w:rsid w:val="00350176"/>
    <w:rPr>
      <w:rFonts w:ascii="Times New Roman" w:hAnsi="Times New Roman"/>
      <w:lang w:val="en-GB"/>
    </w:rPr>
  </w:style>
  <w:style w:type="character" w:customStyle="1" w:styleId="THChar">
    <w:name w:val="TH Char"/>
    <w:link w:val="TH"/>
    <w:rsid w:val="001F2172"/>
    <w:rPr>
      <w:rFonts w:ascii="Arial" w:hAnsi="Arial"/>
      <w:b/>
      <w:lang w:val="en-GB"/>
    </w:rPr>
  </w:style>
  <w:style w:type="character" w:customStyle="1" w:styleId="TFChar">
    <w:name w:val="TF Char"/>
    <w:link w:val="TF"/>
    <w:rsid w:val="001F2172"/>
    <w:rPr>
      <w:rFonts w:ascii="Arial" w:hAnsi="Arial"/>
      <w:b/>
      <w:lang w:val="en-GB"/>
    </w:rPr>
  </w:style>
  <w:style w:type="character" w:customStyle="1" w:styleId="EditorsNoteZchn">
    <w:name w:val="Editor's Note Zchn"/>
    <w:link w:val="EditorsNote"/>
    <w:rsid w:val="001F2172"/>
    <w:rPr>
      <w:rFonts w:ascii="Times New Roman" w:hAnsi="Times New Roman"/>
      <w:color w:val="FF0000"/>
      <w:lang w:val="en-GB"/>
    </w:rPr>
  </w:style>
  <w:style w:type="character" w:customStyle="1" w:styleId="NOChar">
    <w:name w:val="NO Char"/>
    <w:link w:val="NO"/>
    <w:rsid w:val="008019A0"/>
    <w:rPr>
      <w:rFonts w:ascii="Times New Roman" w:hAnsi="Times New Roman"/>
      <w:lang w:val="en-GB"/>
    </w:rPr>
  </w:style>
  <w:style w:type="character" w:customStyle="1" w:styleId="EditorsNoteChar">
    <w:name w:val="Editor's Note Char"/>
    <w:rsid w:val="008019A0"/>
    <w:rPr>
      <w:color w:val="FF0000"/>
      <w:lang w:val="en-GB" w:eastAsia="en-US"/>
    </w:rPr>
  </w:style>
  <w:style w:type="character" w:customStyle="1" w:styleId="B2Char">
    <w:name w:val="B2 Char"/>
    <w:link w:val="B2"/>
    <w:rsid w:val="008019A0"/>
    <w:rPr>
      <w:rFonts w:ascii="Times New Roman" w:hAnsi="Times New Roman"/>
      <w:lang w:val="en-GB"/>
    </w:rPr>
  </w:style>
  <w:style w:type="paragraph" w:styleId="CommentSubject">
    <w:name w:val="annotation subject"/>
    <w:basedOn w:val="CommentText"/>
    <w:next w:val="CommentText"/>
    <w:link w:val="CommentSubjectChar"/>
    <w:rsid w:val="00623D79"/>
    <w:rPr>
      <w:b/>
      <w:bCs/>
    </w:rPr>
  </w:style>
  <w:style w:type="character" w:customStyle="1" w:styleId="CommentTextChar">
    <w:name w:val="Comment Text Char"/>
    <w:basedOn w:val="DefaultParagraphFont"/>
    <w:link w:val="CommentText"/>
    <w:semiHidden/>
    <w:rsid w:val="00623D79"/>
    <w:rPr>
      <w:rFonts w:ascii="Times New Roman" w:hAnsi="Times New Roman"/>
      <w:lang w:val="en-GB"/>
    </w:rPr>
  </w:style>
  <w:style w:type="character" w:customStyle="1" w:styleId="CommentSubjectChar">
    <w:name w:val="Comment Subject Char"/>
    <w:basedOn w:val="CommentTextChar"/>
    <w:link w:val="CommentSubject"/>
    <w:rsid w:val="00623D79"/>
    <w:rPr>
      <w:rFonts w:ascii="Times New Roman" w:hAnsi="Times New Roman"/>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8634291">
      <w:bodyDiv w:val="1"/>
      <w:marLeft w:val="0"/>
      <w:marRight w:val="0"/>
      <w:marTop w:val="0"/>
      <w:marBottom w:val="0"/>
      <w:divBdr>
        <w:top w:val="none" w:sz="0" w:space="0" w:color="auto"/>
        <w:left w:val="none" w:sz="0" w:space="0" w:color="auto"/>
        <w:bottom w:val="none" w:sz="0" w:space="0" w:color="auto"/>
        <w:right w:val="none" w:sz="0" w:space="0" w:color="auto"/>
      </w:divBdr>
    </w:div>
    <w:div w:id="301616460">
      <w:bodyDiv w:val="1"/>
      <w:marLeft w:val="0"/>
      <w:marRight w:val="0"/>
      <w:marTop w:val="0"/>
      <w:marBottom w:val="0"/>
      <w:divBdr>
        <w:top w:val="none" w:sz="0" w:space="0" w:color="auto"/>
        <w:left w:val="none" w:sz="0" w:space="0" w:color="auto"/>
        <w:bottom w:val="none" w:sz="0" w:space="0" w:color="auto"/>
        <w:right w:val="none" w:sz="0" w:space="0" w:color="auto"/>
      </w:divBdr>
    </w:div>
    <w:div w:id="413287602">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313025808">
      <w:bodyDiv w:val="1"/>
      <w:marLeft w:val="0"/>
      <w:marRight w:val="0"/>
      <w:marTop w:val="0"/>
      <w:marBottom w:val="0"/>
      <w:divBdr>
        <w:top w:val="none" w:sz="0" w:space="0" w:color="auto"/>
        <w:left w:val="none" w:sz="0" w:space="0" w:color="auto"/>
        <w:bottom w:val="none" w:sz="0" w:space="0" w:color="auto"/>
        <w:right w:val="none" w:sz="0" w:space="0" w:color="auto"/>
      </w:divBdr>
    </w:div>
    <w:div w:id="1319454186">
      <w:bodyDiv w:val="1"/>
      <w:marLeft w:val="0"/>
      <w:marRight w:val="0"/>
      <w:marTop w:val="0"/>
      <w:marBottom w:val="0"/>
      <w:divBdr>
        <w:top w:val="none" w:sz="0" w:space="0" w:color="auto"/>
        <w:left w:val="none" w:sz="0" w:space="0" w:color="auto"/>
        <w:bottom w:val="none" w:sz="0" w:space="0" w:color="auto"/>
        <w:right w:val="none" w:sz="0" w:space="0" w:color="auto"/>
      </w:divBdr>
    </w:div>
    <w:div w:id="1682243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DBCB5F-4209-4965-8006-5E92DFEE9A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1</Pages>
  <Words>276</Words>
  <Characters>1579</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dc:description/>
  <cp:lastModifiedBy>Ericsson User 1</cp:lastModifiedBy>
  <cp:revision>10</cp:revision>
  <dcterms:created xsi:type="dcterms:W3CDTF">2017-08-09T08:55:00Z</dcterms:created>
  <dcterms:modified xsi:type="dcterms:W3CDTF">2017-08-11T19:02:00Z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